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DDB972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0967BB">
        <w:rPr>
          <w:rFonts w:ascii="Arial" w:hAnsi="Arial" w:cs="Arial"/>
          <w:b/>
          <w:noProof/>
          <w:sz w:val="24"/>
          <w:szCs w:val="24"/>
        </w:rPr>
        <w:t>2</w:t>
      </w:r>
      <w:r w:rsidRPr="009B1A0D">
        <w:rPr>
          <w:rFonts w:ascii="Arial" w:hAnsi="Arial" w:cs="Arial"/>
          <w:b/>
          <w:noProof/>
          <w:sz w:val="24"/>
          <w:szCs w:val="24"/>
        </w:rPr>
        <w:tab/>
        <w:t>S2-</w:t>
      </w:r>
      <w:r w:rsidR="00E66E6B" w:rsidRPr="00F84B84">
        <w:rPr>
          <w:rFonts w:ascii="Arial" w:hAnsi="Arial" w:cs="Arial"/>
          <w:b/>
          <w:noProof/>
          <w:sz w:val="24"/>
          <w:szCs w:val="24"/>
        </w:rPr>
        <w:t>240</w:t>
      </w:r>
      <w:r w:rsidR="0024375A">
        <w:rPr>
          <w:rFonts w:ascii="Arial" w:hAnsi="Arial" w:cs="Arial"/>
          <w:b/>
          <w:noProof/>
          <w:sz w:val="24"/>
          <w:szCs w:val="24"/>
        </w:rPr>
        <w:t>5440</w:t>
      </w:r>
    </w:p>
    <w:p w14:paraId="2526E21D" w14:textId="0CD92FCC" w:rsidR="002A0CA5" w:rsidRPr="009B1A0D" w:rsidRDefault="000967B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April</w:t>
      </w:r>
      <w:r w:rsidR="00E8475E">
        <w:rPr>
          <w:rFonts w:ascii="Arial" w:hAnsi="Arial" w:cs="Arial"/>
          <w:b/>
          <w:noProof/>
          <w:sz w:val="24"/>
        </w:rPr>
        <w:t xml:space="preserve"> 26 – </w:t>
      </w:r>
      <w:r>
        <w:rPr>
          <w:rFonts w:ascii="Arial" w:hAnsi="Arial" w:cs="Arial"/>
          <w:b/>
          <w:noProof/>
          <w:sz w:val="24"/>
        </w:rPr>
        <w:t>April</w:t>
      </w:r>
      <w:r w:rsidR="00E8475E">
        <w:rPr>
          <w:rFonts w:ascii="Arial" w:hAnsi="Arial" w:cs="Arial"/>
          <w:b/>
          <w:noProof/>
          <w:sz w:val="24"/>
        </w:rPr>
        <w:t xml:space="preserve"> 1</w:t>
      </w:r>
      <w:r>
        <w:rPr>
          <w:rFonts w:ascii="Arial" w:hAnsi="Arial" w:cs="Arial"/>
          <w:b/>
          <w:noProof/>
          <w:sz w:val="24"/>
        </w:rPr>
        <w:t>9</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Changsha</w:t>
      </w:r>
      <w:r w:rsidR="00E8475E">
        <w:rPr>
          <w:rFonts w:ascii="Arial" w:hAnsi="Arial" w:cs="Arial"/>
          <w:b/>
          <w:noProof/>
          <w:sz w:val="24"/>
          <w:szCs w:val="24"/>
        </w:rPr>
        <w:t xml:space="preserve">, </w:t>
      </w:r>
      <w:r>
        <w:rPr>
          <w:rFonts w:ascii="Arial" w:hAnsi="Arial" w:cs="Arial"/>
          <w:b/>
          <w:noProof/>
          <w:sz w:val="24"/>
          <w:szCs w:val="24"/>
        </w:rPr>
        <w:t>China</w:t>
      </w:r>
      <w:r w:rsidR="002A0CA5" w:rsidRPr="009B1A0D">
        <w:rPr>
          <w:rFonts w:ascii="Arial" w:hAnsi="Arial" w:cs="Arial"/>
          <w:b/>
          <w:noProof/>
          <w:color w:val="0000FF"/>
        </w:rPr>
        <w:tab/>
      </w:r>
      <w:r w:rsidR="0024375A">
        <w:rPr>
          <w:rFonts w:ascii="Arial" w:hAnsi="Arial" w:cs="Arial"/>
          <w:b/>
          <w:noProof/>
          <w:color w:val="0000FF"/>
        </w:rPr>
        <w:t>(Revision of S2-2404836)</w:t>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5E0796E1" w14:textId="77777777" w:rsidR="00FF4AA6" w:rsidRDefault="006C17BB">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BC751A">
        <w:rPr>
          <w:rFonts w:ascii="Arial" w:hAnsi="Arial" w:cs="Arial"/>
          <w:b/>
        </w:rPr>
        <w:t>2</w:t>
      </w:r>
      <w:r w:rsidR="00C902EE">
        <w:rPr>
          <w:rFonts w:ascii="Arial" w:hAnsi="Arial" w:cs="Arial"/>
          <w:b/>
        </w:rPr>
        <w:t>, New</w:t>
      </w:r>
      <w:r w:rsidR="00E8475E">
        <w:rPr>
          <w:rFonts w:ascii="Arial" w:hAnsi="Arial" w:cs="Arial"/>
          <w:b/>
        </w:rPr>
        <w:t xml:space="preserve"> </w:t>
      </w:r>
      <w:r w:rsidR="00156C24">
        <w:rPr>
          <w:rFonts w:ascii="Arial" w:hAnsi="Arial" w:cs="Arial"/>
          <w:b/>
        </w:rPr>
        <w:t>Solution</w:t>
      </w:r>
      <w:r w:rsidR="00FF4AA6">
        <w:rPr>
          <w:rFonts w:ascii="Arial" w:hAnsi="Arial" w:cs="Arial"/>
          <w:b/>
        </w:rPr>
        <w:t xml:space="preserve">, </w:t>
      </w:r>
      <w:r w:rsidR="00FF4AA6" w:rsidRPr="00FF4AA6">
        <w:rPr>
          <w:rFonts w:ascii="Arial" w:hAnsi="Arial" w:cs="Arial"/>
          <w:b/>
        </w:rPr>
        <w:t>Availability Reporting without Ambient IoT Device Timers</w:t>
      </w:r>
      <w:r w:rsidR="00FF4AA6" w:rsidDel="00FF4AA6">
        <w:rPr>
          <w:rFonts w:ascii="Arial" w:hAnsi="Arial" w:cs="Arial"/>
          <w:b/>
        </w:rPr>
        <w:t xml:space="preserve"> </w:t>
      </w:r>
    </w:p>
    <w:p w14:paraId="6B5F945F" w14:textId="736E78E3"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38CAB22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2B05AC">
        <w:rPr>
          <w:rFonts w:ascii="Arial" w:hAnsi="Arial" w:cs="Arial"/>
          <w:b/>
        </w:rPr>
        <w:t>4</w:t>
      </w:r>
    </w:p>
    <w:p w14:paraId="456D2A75" w14:textId="37CF9B5D"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proofErr w:type="spellStart"/>
      <w:r w:rsidR="00C733B1" w:rsidRPr="009B1A0D">
        <w:rPr>
          <w:rFonts w:ascii="Arial" w:hAnsi="Arial" w:cs="Arial"/>
          <w:b/>
        </w:rPr>
        <w:t>FS_</w:t>
      </w:r>
      <w:r w:rsidR="00F327A9">
        <w:rPr>
          <w:rFonts w:ascii="Arial" w:hAnsi="Arial" w:cs="Arial"/>
          <w:b/>
        </w:rPr>
        <w:t>AmbientIoT</w:t>
      </w:r>
      <w:proofErr w:type="spellEnd"/>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A71EDD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FF4AA6">
        <w:rPr>
          <w:rFonts w:ascii="Arial" w:hAnsi="Arial" w:cs="Arial"/>
          <w:i/>
          <w:iCs/>
        </w:rPr>
        <w:t xml:space="preserve">a new </w:t>
      </w:r>
      <w:r w:rsidR="00156C24">
        <w:rPr>
          <w:rFonts w:ascii="Arial" w:hAnsi="Arial" w:cs="Arial"/>
          <w:i/>
          <w:iCs/>
        </w:rPr>
        <w:t xml:space="preserve">solution </w:t>
      </w:r>
      <w:r w:rsidR="00E66E6B">
        <w:rPr>
          <w:rFonts w:ascii="Arial" w:hAnsi="Arial" w:cs="Arial"/>
          <w:i/>
          <w:iCs/>
        </w:rPr>
        <w:t xml:space="preserve">that enables </w:t>
      </w:r>
      <w:proofErr w:type="spellStart"/>
      <w:r w:rsidR="00E66E6B">
        <w:rPr>
          <w:rFonts w:ascii="Arial" w:hAnsi="Arial" w:cs="Arial"/>
          <w:i/>
          <w:iCs/>
        </w:rPr>
        <w:t>AIoT</w:t>
      </w:r>
      <w:proofErr w:type="spellEnd"/>
      <w:r w:rsidR="00E66E6B">
        <w:rPr>
          <w:rFonts w:ascii="Arial" w:hAnsi="Arial" w:cs="Arial"/>
          <w:i/>
          <w:iCs/>
        </w:rPr>
        <w:t xml:space="preserve"> devices to report availability without running timers</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664D2ED1" w:rsidR="00B05909" w:rsidRDefault="007D21E7" w:rsidP="00C21B73">
      <w:pPr>
        <w:rPr>
          <w:rFonts w:eastAsiaTheme="minorEastAsia"/>
          <w:color w:val="auto"/>
          <w:lang w:eastAsia="en-US"/>
        </w:rPr>
      </w:pPr>
      <w:r>
        <w:rPr>
          <w:rFonts w:eastAsiaTheme="minorEastAsia"/>
          <w:noProof/>
          <w:color w:val="auto"/>
          <w:lang w:eastAsia="en-US"/>
        </w:rPr>
        <w:t xml:space="preserve">This paper </w:t>
      </w:r>
      <w:r w:rsidR="006E3525">
        <w:rPr>
          <w:rFonts w:eastAsiaTheme="minorEastAsia"/>
          <w:noProof/>
          <w:color w:val="auto"/>
          <w:lang w:eastAsia="en-US"/>
        </w:rPr>
        <w:t xml:space="preserve">proposes a </w:t>
      </w:r>
      <w:r w:rsidR="00BC751A">
        <w:rPr>
          <w:rFonts w:eastAsiaTheme="minorEastAsia"/>
          <w:noProof/>
          <w:color w:val="auto"/>
          <w:lang w:eastAsia="en-US"/>
        </w:rPr>
        <w:t xml:space="preserve">new solution for </w:t>
      </w:r>
      <w:r>
        <w:rPr>
          <w:rFonts w:eastAsiaTheme="minorEastAsia"/>
          <w:noProof/>
          <w:color w:val="auto"/>
          <w:lang w:eastAsia="en-US"/>
        </w:rPr>
        <w:t>Key Issue</w:t>
      </w:r>
      <w:r w:rsidR="00C902EE">
        <w:rPr>
          <w:rFonts w:eastAsiaTheme="minorEastAsia"/>
          <w:noProof/>
          <w:color w:val="auto"/>
          <w:lang w:eastAsia="en-US"/>
        </w:rPr>
        <w:t xml:space="preserve"> #</w:t>
      </w:r>
      <w:r w:rsidR="00BC751A">
        <w:rPr>
          <w:rFonts w:eastAsiaTheme="minorEastAsia"/>
          <w:noProof/>
          <w:color w:val="auto"/>
          <w:lang w:eastAsia="en-US"/>
        </w:rPr>
        <w:t>2</w:t>
      </w:r>
      <w:r w:rsidR="00C902EE">
        <w:rPr>
          <w:rFonts w:eastAsiaTheme="minorEastAsia"/>
          <w:noProof/>
          <w:color w:val="auto"/>
          <w:lang w:eastAsia="en-US"/>
        </w:rPr>
        <w:t xml:space="preserve"> </w:t>
      </w:r>
      <w:r w:rsidR="00BC751A">
        <w:rPr>
          <w:rFonts w:eastAsiaTheme="minorEastAsia"/>
          <w:noProof/>
          <w:color w:val="auto"/>
          <w:lang w:eastAsia="en-US"/>
        </w:rPr>
        <w:t xml:space="preserve">- </w:t>
      </w:r>
      <w:r w:rsidR="00F327A9" w:rsidRPr="00F327A9">
        <w:rPr>
          <w:rFonts w:eastAsiaTheme="minorEastAsia"/>
          <w:noProof/>
          <w:color w:val="auto"/>
          <w:lang w:eastAsia="en-US"/>
        </w:rPr>
        <w:t>Identification, Subscription, Registration and Connection management</w:t>
      </w:r>
      <w:r w:rsidR="00C902EE">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6FD84C5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327A9">
        <w:rPr>
          <w:rFonts w:eastAsiaTheme="minorEastAsia"/>
          <w:color w:val="auto"/>
          <w:lang w:eastAsia="en-US"/>
        </w:rPr>
        <w:t>13</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5B464722" w14:textId="00497AC6" w:rsidR="006C409C" w:rsidRPr="00806AFF" w:rsidRDefault="006C409C" w:rsidP="006C409C">
      <w:pPr>
        <w:pStyle w:val="Heading2"/>
        <w:rPr>
          <w:rFonts w:eastAsia="SimSun"/>
        </w:rPr>
      </w:pPr>
      <w:bookmarkStart w:id="3" w:name="_Toc157674380"/>
      <w:bookmarkStart w:id="4" w:name="_Toc157682321"/>
      <w:bookmarkEnd w:id="2"/>
      <w:r w:rsidRPr="00806AFF">
        <w:rPr>
          <w:rFonts w:eastAsia="SimSun"/>
        </w:rPr>
        <w:t>6.</w:t>
      </w:r>
      <w:r>
        <w:rPr>
          <w:rFonts w:eastAsia="SimSun"/>
        </w:rPr>
        <w:t>x</w:t>
      </w:r>
      <w:r w:rsidRPr="00806AFF">
        <w:rPr>
          <w:rFonts w:eastAsia="SimSun"/>
        </w:rPr>
        <w:tab/>
        <w:t>Solution #</w:t>
      </w:r>
      <w:r>
        <w:rPr>
          <w:rFonts w:eastAsia="SimSun"/>
        </w:rPr>
        <w:t>x</w:t>
      </w:r>
      <w:r w:rsidRPr="00806AFF">
        <w:rPr>
          <w:rFonts w:eastAsia="SimSun"/>
        </w:rPr>
        <w:t xml:space="preserve">: </w:t>
      </w:r>
      <w:bookmarkEnd w:id="3"/>
      <w:bookmarkEnd w:id="4"/>
      <w:r w:rsidR="00DC7B39">
        <w:rPr>
          <w:rFonts w:eastAsia="SimSun"/>
        </w:rPr>
        <w:t>Availability</w:t>
      </w:r>
      <w:r w:rsidR="006B4684">
        <w:rPr>
          <w:rFonts w:eastAsia="SimSun"/>
        </w:rPr>
        <w:t xml:space="preserve"> Reporting without Ambient IoT Device Timers</w:t>
      </w:r>
      <w:r w:rsidRPr="00806AFF">
        <w:rPr>
          <w:rFonts w:eastAsia="SimSun"/>
        </w:rPr>
        <w:t xml:space="preserve"> </w:t>
      </w:r>
    </w:p>
    <w:p w14:paraId="0A0A4FD1" w14:textId="717FA1E2" w:rsidR="00F327A9" w:rsidRPr="00806AFF" w:rsidRDefault="00F327A9" w:rsidP="00F327A9">
      <w:pPr>
        <w:pStyle w:val="Heading3"/>
        <w:ind w:left="0" w:firstLine="0"/>
        <w:rPr>
          <w:rFonts w:eastAsia="SimSun"/>
        </w:rPr>
      </w:pPr>
      <w:bookmarkStart w:id="5" w:name="_Toc157674382"/>
      <w:bookmarkStart w:id="6" w:name="_Toc157682323"/>
      <w:r w:rsidRPr="00806AFF">
        <w:rPr>
          <w:rFonts w:eastAsia="SimSun"/>
        </w:rPr>
        <w:t>6.</w:t>
      </w:r>
      <w:r>
        <w:rPr>
          <w:rFonts w:eastAsia="SimSun"/>
        </w:rPr>
        <w:t>x</w:t>
      </w:r>
      <w:r w:rsidRPr="00806AFF">
        <w:rPr>
          <w:rFonts w:eastAsia="SimSun"/>
        </w:rPr>
        <w:t>.</w:t>
      </w:r>
      <w:r>
        <w:rPr>
          <w:rFonts w:eastAsia="SimSun"/>
        </w:rPr>
        <w:t>1</w:t>
      </w:r>
      <w:r w:rsidRPr="00806AFF">
        <w:rPr>
          <w:rFonts w:eastAsia="SimSun"/>
        </w:rPr>
        <w:tab/>
        <w:t>Functional Description</w:t>
      </w:r>
      <w:bookmarkEnd w:id="5"/>
      <w:bookmarkEnd w:id="6"/>
    </w:p>
    <w:p w14:paraId="20574FE3" w14:textId="1BC2D174" w:rsidR="006C409C" w:rsidRDefault="00F327A9" w:rsidP="006C409C">
      <w:r>
        <w:t>This</w:t>
      </w:r>
      <w:r w:rsidR="006C409C" w:rsidRPr="006E1308">
        <w:t xml:space="preserve"> solution </w:t>
      </w:r>
      <w:r w:rsidR="00BB21D3">
        <w:t xml:space="preserve">focuses on the </w:t>
      </w:r>
      <w:r w:rsidR="00BB21D3" w:rsidRPr="00780C5A">
        <w:rPr>
          <w:rFonts w:eastAsia="SimSun"/>
        </w:rPr>
        <w:t>registration management and/or connection</w:t>
      </w:r>
      <w:r w:rsidR="00BB21D3" w:rsidRPr="00780C5A">
        <w:rPr>
          <w:rFonts w:eastAsia="SimSun" w:hint="eastAsia"/>
        </w:rPr>
        <w:t xml:space="preserve"> </w:t>
      </w:r>
      <w:r w:rsidR="00BB21D3" w:rsidRPr="00780C5A">
        <w:rPr>
          <w:rFonts w:eastAsia="SimSun"/>
        </w:rPr>
        <w:t>management</w:t>
      </w:r>
      <w:r w:rsidR="00BB21D3">
        <w:rPr>
          <w:rFonts w:eastAsia="SimSun"/>
        </w:rPr>
        <w:t xml:space="preserve"> aspects of</w:t>
      </w:r>
      <w:r w:rsidR="006C409C" w:rsidRPr="006E1308">
        <w:t xml:space="preserve"> Key Issue #</w:t>
      </w:r>
      <w:r w:rsidR="00BB21D3">
        <w:t>2</w:t>
      </w:r>
      <w:r w:rsidR="006C409C" w:rsidRPr="006E1308">
        <w:t xml:space="preserve"> </w:t>
      </w:r>
      <w:r w:rsidR="006C409C">
        <w:t>"</w:t>
      </w:r>
      <w:r w:rsidRPr="00F327A9">
        <w:t>Identification, Subscription, Registration and Connection management</w:t>
      </w:r>
      <w:r w:rsidR="006C409C">
        <w:t>"</w:t>
      </w:r>
      <w:r w:rsidR="006C409C" w:rsidRPr="006E1308">
        <w:t>.</w:t>
      </w:r>
      <w:r>
        <w:t xml:space="preserve"> </w:t>
      </w:r>
    </w:p>
    <w:p w14:paraId="42278FD7" w14:textId="556FE53F" w:rsidR="00F327A9" w:rsidRDefault="00BB21D3" w:rsidP="006C409C">
      <w:r>
        <w:t xml:space="preserve">The main principle of the proposal is that the architecture should support a way for the Ambient IoT Device to determine when it needs to perform a </w:t>
      </w:r>
      <w:r w:rsidR="00DC7B39">
        <w:t>control plane</w:t>
      </w:r>
      <w:r>
        <w:t xml:space="preserve"> procedure without requiring the Ambient IoT device </w:t>
      </w:r>
      <w:r w:rsidR="006E3525">
        <w:t xml:space="preserve">to </w:t>
      </w:r>
      <w:r>
        <w:t xml:space="preserve">always run timers (e.g. a periodic registration timer). </w:t>
      </w:r>
    </w:p>
    <w:p w14:paraId="42819DC7" w14:textId="4D882D9A" w:rsidR="006B4684" w:rsidRDefault="006B4684" w:rsidP="006C409C">
      <w:r>
        <w:t xml:space="preserve">In this solution, </w:t>
      </w:r>
      <w:r w:rsidR="006E3525">
        <w:t xml:space="preserve">the </w:t>
      </w:r>
      <w:r>
        <w:t>network can send a “check-in” time value to the Ambient IoT Device in any procedure. The Ambient IoT Device stores the time value while it sleeps and does not</w:t>
      </w:r>
      <w:r w:rsidR="003B51A7">
        <w:t xml:space="preserve"> have</w:t>
      </w:r>
      <w:r>
        <w:t xml:space="preserve"> to run any timers. When the Ambient IoT Device wakes up from a sleep state, the Ambient IoT Device will read time information that is broadcasted from the network or an intermediate node. If the broadcasted information indicates that the time is past the “check-in” time, then the Ambient IoT Device will initiate a control plane procedure.</w:t>
      </w:r>
    </w:p>
    <w:p w14:paraId="4AD70198" w14:textId="1C6457E9" w:rsidR="006B4684" w:rsidRDefault="006B4684" w:rsidP="006C409C">
      <w:r>
        <w:t>This approach</w:t>
      </w:r>
      <w:r w:rsidRPr="006B4684">
        <w:rPr>
          <w:lang w:eastAsia="zh-CN"/>
        </w:rPr>
        <w:t xml:space="preserve"> </w:t>
      </w:r>
      <w:r>
        <w:rPr>
          <w:lang w:eastAsia="zh-CN"/>
        </w:rPr>
        <w:t xml:space="preserve">will help ensure that the Ambient IoT Device will not go a long period of time without announcing its </w:t>
      </w:r>
      <w:r w:rsidR="00DC7B39">
        <w:rPr>
          <w:lang w:eastAsia="zh-CN"/>
        </w:rPr>
        <w:t>availability</w:t>
      </w:r>
      <w:r>
        <w:rPr>
          <w:lang w:eastAsia="zh-CN"/>
        </w:rPr>
        <w:t xml:space="preserve"> (</w:t>
      </w:r>
      <w:r w:rsidR="00DC7B39">
        <w:rPr>
          <w:lang w:eastAsia="zh-CN"/>
        </w:rPr>
        <w:t>e</w:t>
      </w:r>
      <w:r>
        <w:rPr>
          <w:lang w:eastAsia="zh-CN"/>
        </w:rPr>
        <w:t>.</w:t>
      </w:r>
      <w:r w:rsidR="00DC7B39">
        <w:rPr>
          <w:lang w:eastAsia="zh-CN"/>
        </w:rPr>
        <w:t>g</w:t>
      </w:r>
      <w:r>
        <w:rPr>
          <w:lang w:eastAsia="zh-CN"/>
        </w:rPr>
        <w:t>. registering) and will also help ensure that the Ambient IoT Device does not</w:t>
      </w:r>
      <w:r w:rsidR="00DC7B39">
        <w:rPr>
          <w:lang w:eastAsia="zh-CN"/>
        </w:rPr>
        <w:t xml:space="preserve"> initiate control plane procedures </w:t>
      </w:r>
      <w:r>
        <w:rPr>
          <w:lang w:eastAsia="zh-CN"/>
        </w:rPr>
        <w:t>too often.</w:t>
      </w:r>
    </w:p>
    <w:p w14:paraId="7D3E18C6" w14:textId="224E32FE" w:rsidR="006C409C" w:rsidRDefault="006C409C" w:rsidP="006C409C">
      <w:pPr>
        <w:pStyle w:val="Heading3"/>
        <w:rPr>
          <w:rFonts w:eastAsia="SimSun"/>
        </w:rPr>
      </w:pPr>
      <w:bookmarkStart w:id="7" w:name="_Toc157674383"/>
      <w:bookmarkStart w:id="8" w:name="_Toc157682324"/>
      <w:r>
        <w:rPr>
          <w:rFonts w:eastAsia="SimSun"/>
        </w:rPr>
        <w:t>6.x.</w:t>
      </w:r>
      <w:r w:rsidR="00F327A9">
        <w:rPr>
          <w:rFonts w:eastAsia="SimSun"/>
        </w:rPr>
        <w:t>2</w:t>
      </w:r>
      <w:r>
        <w:rPr>
          <w:rFonts w:eastAsia="SimSun"/>
        </w:rPr>
        <w:tab/>
        <w:t>Procedures</w:t>
      </w:r>
      <w:bookmarkEnd w:id="7"/>
      <w:bookmarkEnd w:id="8"/>
    </w:p>
    <w:p w14:paraId="7D305D25" w14:textId="5489066E" w:rsidR="00533209" w:rsidRDefault="00533209" w:rsidP="00533209">
      <w:pPr>
        <w:rPr>
          <w:lang w:eastAsia="zh-CN"/>
        </w:rPr>
      </w:pPr>
      <w:r w:rsidRPr="006B4684">
        <w:rPr>
          <w:lang w:eastAsia="zh-CN"/>
        </w:rPr>
        <w:t>Figure 6.x.</w:t>
      </w:r>
      <w:r w:rsidR="006B4684" w:rsidRPr="006B4684">
        <w:rPr>
          <w:lang w:eastAsia="zh-CN"/>
        </w:rPr>
        <w:t>2</w:t>
      </w:r>
      <w:r w:rsidRPr="006B4684">
        <w:rPr>
          <w:lang w:eastAsia="zh-CN"/>
        </w:rPr>
        <w:t xml:space="preserve">-1 </w:t>
      </w:r>
      <w:r w:rsidR="006B4684" w:rsidRPr="006B4684">
        <w:rPr>
          <w:lang w:eastAsia="zh-CN"/>
        </w:rPr>
        <w:t>shows the procedure</w:t>
      </w:r>
      <w:r w:rsidRPr="006B4684">
        <w:rPr>
          <w:lang w:eastAsia="zh-CN"/>
        </w:rPr>
        <w:t>.</w:t>
      </w:r>
    </w:p>
    <w:p w14:paraId="58DBF05C" w14:textId="3864A368" w:rsidR="00533209" w:rsidRDefault="008F49ED" w:rsidP="00533209">
      <w:pPr>
        <w:pStyle w:val="TH"/>
      </w:pPr>
      <w:r>
        <w:object w:dxaOrig="6571" w:dyaOrig="8910" w14:anchorId="663D1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445.75pt" o:ole="">
            <v:imagedata r:id="rId11" o:title=""/>
          </v:shape>
          <o:OLEObject Type="Embed" ProgID="Visio.Drawing.15" ShapeID="_x0000_i1025" DrawAspect="Content" ObjectID="_1775021263" r:id="rId12"/>
        </w:object>
      </w:r>
    </w:p>
    <w:p w14:paraId="2541EFCA" w14:textId="77777777" w:rsidR="008F49ED" w:rsidRPr="00140E21" w:rsidRDefault="008F49ED" w:rsidP="00533209">
      <w:pPr>
        <w:pStyle w:val="TH"/>
      </w:pPr>
    </w:p>
    <w:p w14:paraId="08A0DE0E" w14:textId="192D5931" w:rsidR="00533209" w:rsidRPr="00140E21" w:rsidRDefault="00533209" w:rsidP="00533209">
      <w:pPr>
        <w:pStyle w:val="TF"/>
      </w:pPr>
      <w:bookmarkStart w:id="9" w:name="_CRFigure4_16_7_21"/>
      <w:r w:rsidRPr="00140E21">
        <w:t xml:space="preserve">Figure </w:t>
      </w:r>
      <w:bookmarkEnd w:id="9"/>
      <w:r>
        <w:t>6.x.</w:t>
      </w:r>
      <w:r w:rsidR="00E26AB0">
        <w:t>2</w:t>
      </w:r>
      <w:r w:rsidRPr="00140E21">
        <w:t xml:space="preserve">-1: </w:t>
      </w:r>
      <w:r w:rsidR="00E26AB0">
        <w:t xml:space="preserve">Procedure for Ambient IoT Device </w:t>
      </w:r>
      <w:r w:rsidR="00DC7B39">
        <w:t>Availability</w:t>
      </w:r>
      <w:r w:rsidR="00E26AB0">
        <w:t xml:space="preserve"> Reporting</w:t>
      </w:r>
    </w:p>
    <w:p w14:paraId="5B0F795A" w14:textId="4372613B" w:rsidR="0014394C" w:rsidRDefault="0014394C" w:rsidP="006C409C">
      <w:pPr>
        <w:rPr>
          <w:lang w:eastAsia="zh-CN"/>
        </w:rPr>
      </w:pPr>
    </w:p>
    <w:p w14:paraId="78939AB1" w14:textId="30A9AF34" w:rsidR="00533209" w:rsidRDefault="00533209" w:rsidP="006C409C">
      <w:pPr>
        <w:rPr>
          <w:lang w:eastAsia="zh-CN"/>
        </w:rPr>
      </w:pPr>
      <w:r>
        <w:rPr>
          <w:lang w:eastAsia="zh-CN"/>
        </w:rPr>
        <w:t xml:space="preserve">In </w:t>
      </w:r>
      <w:r w:rsidR="006E3525">
        <w:rPr>
          <w:lang w:eastAsia="zh-CN"/>
        </w:rPr>
        <w:t>Step</w:t>
      </w:r>
      <w:r>
        <w:rPr>
          <w:lang w:eastAsia="zh-CN"/>
        </w:rPr>
        <w:t xml:space="preserve"> 1, </w:t>
      </w:r>
      <w:ins w:id="10" w:author="IDCC_r1" w:date="2024-04-18T08:16:00Z">
        <w:r w:rsidR="002023FC">
          <w:rPr>
            <w:lang w:eastAsia="zh-CN"/>
          </w:rPr>
          <w:t xml:space="preserve">Upon network or </w:t>
        </w:r>
      </w:ins>
      <w:ins w:id="11" w:author="IDCC_r1" w:date="2024-04-18T08:17:00Z">
        <w:r w:rsidR="002023FC">
          <w:rPr>
            <w:lang w:eastAsia="zh-CN"/>
          </w:rPr>
          <w:t>IN trigger (e.g., activation signal, inventory request, not sh</w:t>
        </w:r>
      </w:ins>
      <w:ins w:id="12" w:author="IDCC_r1" w:date="2024-04-18T08:18:00Z">
        <w:r w:rsidR="002023FC">
          <w:rPr>
            <w:lang w:eastAsia="zh-CN"/>
          </w:rPr>
          <w:t>own in the figure</w:t>
        </w:r>
      </w:ins>
      <w:ins w:id="13" w:author="IDCC_r1" w:date="2024-04-18T08:17:00Z">
        <w:r w:rsidR="002023FC">
          <w:rPr>
            <w:lang w:eastAsia="zh-CN"/>
          </w:rPr>
          <w:t xml:space="preserve">) </w:t>
        </w:r>
      </w:ins>
      <w:r w:rsidR="00670EBE">
        <w:rPr>
          <w:lang w:eastAsia="zh-CN"/>
        </w:rPr>
        <w:t>the Ambient IoT Device sends a</w:t>
      </w:r>
      <w:del w:id="14" w:author="IDCC_r1" w:date="2024-04-18T08:18:00Z">
        <w:r w:rsidR="00670EBE" w:rsidDel="002023FC">
          <w:rPr>
            <w:lang w:eastAsia="zh-CN"/>
          </w:rPr>
          <w:delText>ny</w:delText>
        </w:r>
      </w:del>
      <w:r w:rsidR="00670EBE">
        <w:rPr>
          <w:lang w:eastAsia="zh-CN"/>
        </w:rPr>
        <w:t xml:space="preserve"> control plane request to the network</w:t>
      </w:r>
      <w:r>
        <w:rPr>
          <w:lang w:eastAsia="zh-CN"/>
        </w:rPr>
        <w:t>.</w:t>
      </w:r>
      <w:ins w:id="15" w:author="IDCC_r1" w:date="2024-04-17T18:24:00Z">
        <w:r w:rsidR="00D10078">
          <w:rPr>
            <w:lang w:eastAsia="zh-CN"/>
          </w:rPr>
          <w:t xml:space="preserve"> For example, it </w:t>
        </w:r>
      </w:ins>
      <w:ins w:id="16" w:author="IDCC_r1" w:date="2024-04-17T18:25:00Z">
        <w:r w:rsidR="00D10078">
          <w:rPr>
            <w:lang w:eastAsia="zh-CN"/>
          </w:rPr>
          <w:t xml:space="preserve">may be a device Registration request or </w:t>
        </w:r>
      </w:ins>
      <w:proofErr w:type="spellStart"/>
      <w:proofErr w:type="gramStart"/>
      <w:ins w:id="17" w:author="IDCC_r1" w:date="2024-04-17T18:26:00Z">
        <w:r w:rsidR="00D10078">
          <w:rPr>
            <w:lang w:eastAsia="zh-CN"/>
          </w:rPr>
          <w:t>a</w:t>
        </w:r>
        <w:proofErr w:type="spellEnd"/>
        <w:proofErr w:type="gramEnd"/>
        <w:r w:rsidR="00D10078">
          <w:rPr>
            <w:lang w:eastAsia="zh-CN"/>
          </w:rPr>
          <w:t xml:space="preserve"> Inventory report.</w:t>
        </w:r>
      </w:ins>
      <w:ins w:id="18" w:author="IDCC_r1" w:date="2024-04-18T08:18:00Z">
        <w:r w:rsidR="002023FC" w:rsidRPr="002023FC">
          <w:rPr>
            <w:lang w:eastAsia="zh-CN"/>
          </w:rPr>
          <w:t xml:space="preserve"> </w:t>
        </w:r>
        <w:r w:rsidR="002023FC">
          <w:rPr>
            <w:lang w:eastAsia="zh-CN"/>
          </w:rPr>
          <w:t xml:space="preserve">This control plane request informs the network that the Ambient IoT Device is still present in the </w:t>
        </w:r>
        <w:proofErr w:type="gramStart"/>
        <w:r w:rsidR="002023FC">
          <w:rPr>
            <w:lang w:eastAsia="zh-CN"/>
          </w:rPr>
          <w:t>network.</w:t>
        </w:r>
      </w:ins>
      <w:ins w:id="19" w:author="IDCC_r1" w:date="2024-04-17T18:27:00Z">
        <w:r w:rsidR="00D10078">
          <w:rPr>
            <w:lang w:eastAsia="zh-CN"/>
          </w:rPr>
          <w:t>.</w:t>
        </w:r>
      </w:ins>
      <w:proofErr w:type="gramEnd"/>
    </w:p>
    <w:p w14:paraId="7A44D27A" w14:textId="3680B47E" w:rsidR="00E26AB0" w:rsidRDefault="00670EBE" w:rsidP="00670EBE">
      <w:pPr>
        <w:rPr>
          <w:lang w:eastAsia="zh-CN"/>
        </w:rPr>
      </w:pPr>
      <w:r>
        <w:rPr>
          <w:lang w:eastAsia="zh-CN"/>
        </w:rPr>
        <w:t xml:space="preserve">In </w:t>
      </w:r>
      <w:r w:rsidR="006E3525">
        <w:rPr>
          <w:lang w:eastAsia="zh-CN"/>
        </w:rPr>
        <w:t>Step</w:t>
      </w:r>
      <w:r>
        <w:rPr>
          <w:lang w:eastAsia="zh-CN"/>
        </w:rPr>
        <w:t xml:space="preserve"> 2, the Ambient IoT Device receives a control plane response from the network. The response includes a time value</w:t>
      </w:r>
      <w:ins w:id="20" w:author="IDCC_r1" w:date="2024-04-19T08:40:00Z">
        <w:r w:rsidR="00EA59FF">
          <w:rPr>
            <w:lang w:eastAsia="zh-CN"/>
          </w:rPr>
          <w:t xml:space="preserve">, </w:t>
        </w:r>
        <w:r w:rsidR="00EA59FF" w:rsidRPr="00EA59FF">
          <w:rPr>
            <w:highlight w:val="yellow"/>
            <w:lang w:eastAsia="zh-CN"/>
            <w:rPrChange w:id="21" w:author="IDCC_r1" w:date="2024-04-19T08:41:00Z">
              <w:rPr>
                <w:lang w:eastAsia="zh-CN"/>
              </w:rPr>
            </w:rPrChange>
          </w:rPr>
          <w:t>e.g. “</w:t>
        </w:r>
        <w:proofErr w:type="spellStart"/>
        <w:r w:rsidR="00EA59FF" w:rsidRPr="00EA59FF">
          <w:rPr>
            <w:highlight w:val="yellow"/>
            <w:lang w:eastAsia="zh-CN"/>
            <w:rPrChange w:id="22" w:author="IDCC_r1" w:date="2024-04-19T08:41:00Z">
              <w:rPr>
                <w:lang w:eastAsia="zh-CN"/>
              </w:rPr>
            </w:rPrChange>
          </w:rPr>
          <w:t>yyyy:mm:dd</w:t>
        </w:r>
      </w:ins>
      <w:proofErr w:type="spellEnd"/>
      <w:ins w:id="23" w:author="IDCC_r1" w:date="2024-04-19T08:41:00Z">
        <w:r w:rsidR="00EA59FF" w:rsidRPr="00EA59FF">
          <w:rPr>
            <w:highlight w:val="yellow"/>
            <w:lang w:eastAsia="zh-CN"/>
            <w:rPrChange w:id="24" w:author="IDCC_r1" w:date="2024-04-19T08:41:00Z">
              <w:rPr>
                <w:lang w:eastAsia="zh-CN"/>
              </w:rPr>
            </w:rPrChange>
          </w:rPr>
          <w:t xml:space="preserve"> </w:t>
        </w:r>
      </w:ins>
      <w:proofErr w:type="spellStart"/>
      <w:ins w:id="25" w:author="IDCC_r1" w:date="2024-04-19T08:40:00Z">
        <w:r w:rsidR="00EA59FF" w:rsidRPr="00EA59FF">
          <w:rPr>
            <w:highlight w:val="yellow"/>
            <w:lang w:eastAsia="zh-CN"/>
            <w:rPrChange w:id="26" w:author="IDCC_r1" w:date="2024-04-19T08:41:00Z">
              <w:rPr>
                <w:lang w:eastAsia="zh-CN"/>
              </w:rPr>
            </w:rPrChange>
          </w:rPr>
          <w:t>hh:</w:t>
        </w:r>
        <w:proofErr w:type="gramStart"/>
        <w:r w:rsidR="00EA59FF" w:rsidRPr="00EA59FF">
          <w:rPr>
            <w:highlight w:val="yellow"/>
            <w:lang w:eastAsia="zh-CN"/>
            <w:rPrChange w:id="27" w:author="IDCC_r1" w:date="2024-04-19T08:41:00Z">
              <w:rPr>
                <w:lang w:eastAsia="zh-CN"/>
              </w:rPr>
            </w:rPrChange>
          </w:rPr>
          <w:t>mm:ss</w:t>
        </w:r>
        <w:proofErr w:type="spellEnd"/>
        <w:proofErr w:type="gramEnd"/>
        <w:r w:rsidR="00EA59FF" w:rsidRPr="00EA59FF">
          <w:rPr>
            <w:highlight w:val="yellow"/>
            <w:lang w:eastAsia="zh-CN"/>
            <w:rPrChange w:id="28" w:author="IDCC_r1" w:date="2024-04-19T08:41:00Z">
              <w:rPr>
                <w:lang w:eastAsia="zh-CN"/>
              </w:rPr>
            </w:rPrChange>
          </w:rPr>
          <w:t>”</w:t>
        </w:r>
      </w:ins>
      <w:r>
        <w:rPr>
          <w:lang w:eastAsia="zh-CN"/>
        </w:rPr>
        <w:t xml:space="preserve">. The time value indicates to the Ambient IoT Device that the device should send another control plane request sometime after the time value. </w:t>
      </w:r>
      <w:r w:rsidR="00954267">
        <w:rPr>
          <w:lang w:eastAsia="zh-CN"/>
        </w:rPr>
        <w:t xml:space="preserve">The network node that assigns the time value depends on the overall architecture of the network that the Ambient IoT Devices connect </w:t>
      </w:r>
      <w:proofErr w:type="gramStart"/>
      <w:r w:rsidR="00954267">
        <w:rPr>
          <w:lang w:eastAsia="zh-CN"/>
        </w:rPr>
        <w:t>to, but</w:t>
      </w:r>
      <w:proofErr w:type="gramEnd"/>
      <w:r w:rsidR="00954267">
        <w:rPr>
          <w:lang w:eastAsia="zh-CN"/>
        </w:rPr>
        <w:t xml:space="preserve"> would most likely be the network function where control plane messages terminate and/or the network function that keeps track of Ambient IoT Device’s presence in the network.</w:t>
      </w:r>
    </w:p>
    <w:p w14:paraId="1AE9AA77" w14:textId="56E65595" w:rsidR="00670EBE" w:rsidRDefault="00670EBE" w:rsidP="00670EBE">
      <w:pPr>
        <w:rPr>
          <w:lang w:eastAsia="zh-CN"/>
        </w:rPr>
      </w:pPr>
      <w:r>
        <w:rPr>
          <w:lang w:eastAsia="zh-CN"/>
        </w:rPr>
        <w:t>The Ambient IoT Device is allowed to initiate a control plane request before the time value, for example</w:t>
      </w:r>
      <w:r w:rsidR="006E3525">
        <w:rPr>
          <w:lang w:eastAsia="zh-CN"/>
        </w:rPr>
        <w:t>,</w:t>
      </w:r>
      <w:r>
        <w:rPr>
          <w:lang w:eastAsia="zh-CN"/>
        </w:rPr>
        <w:t xml:space="preserve"> to report a detected event. However, the time value will help ensure that the Ambient IoT Device will not go a long period of time without announcing its </w:t>
      </w:r>
      <w:r w:rsidR="00DC7B39">
        <w:rPr>
          <w:lang w:eastAsia="zh-CN"/>
        </w:rPr>
        <w:t>availability</w:t>
      </w:r>
      <w:r>
        <w:rPr>
          <w:lang w:eastAsia="zh-CN"/>
        </w:rPr>
        <w:t xml:space="preserve"> (i.e. registering) and </w:t>
      </w:r>
      <w:r w:rsidR="00E26AB0">
        <w:rPr>
          <w:lang w:eastAsia="zh-CN"/>
        </w:rPr>
        <w:t xml:space="preserve">will </w:t>
      </w:r>
      <w:r>
        <w:rPr>
          <w:lang w:eastAsia="zh-CN"/>
        </w:rPr>
        <w:t xml:space="preserve">also </w:t>
      </w:r>
      <w:r w:rsidR="00E26AB0">
        <w:rPr>
          <w:lang w:eastAsia="zh-CN"/>
        </w:rPr>
        <w:t xml:space="preserve">help ensure that the Ambient IoT Device does </w:t>
      </w:r>
      <w:r>
        <w:rPr>
          <w:lang w:eastAsia="zh-CN"/>
        </w:rPr>
        <w:t xml:space="preserve">not </w:t>
      </w:r>
      <w:r w:rsidR="00DC7B39">
        <w:rPr>
          <w:lang w:eastAsia="zh-CN"/>
        </w:rPr>
        <w:t>initiate control plane procedures</w:t>
      </w:r>
      <w:r>
        <w:rPr>
          <w:lang w:eastAsia="zh-CN"/>
        </w:rPr>
        <w:t xml:space="preserve"> to</w:t>
      </w:r>
      <w:r w:rsidR="00E26AB0">
        <w:rPr>
          <w:lang w:eastAsia="zh-CN"/>
        </w:rPr>
        <w:t>o</w:t>
      </w:r>
      <w:r>
        <w:rPr>
          <w:lang w:eastAsia="zh-CN"/>
        </w:rPr>
        <w:t xml:space="preserve"> often.</w:t>
      </w:r>
    </w:p>
    <w:p w14:paraId="12B5150A" w14:textId="21504664" w:rsidR="00533209" w:rsidRDefault="00670EBE" w:rsidP="006C409C">
      <w:pPr>
        <w:rPr>
          <w:lang w:eastAsia="zh-CN"/>
        </w:rPr>
      </w:pPr>
      <w:r>
        <w:rPr>
          <w:lang w:eastAsia="zh-CN"/>
        </w:rPr>
        <w:lastRenderedPageBreak/>
        <w:t xml:space="preserve">In </w:t>
      </w:r>
      <w:r w:rsidR="006E3525">
        <w:rPr>
          <w:lang w:eastAsia="zh-CN"/>
        </w:rPr>
        <w:t>Step</w:t>
      </w:r>
      <w:r>
        <w:rPr>
          <w:lang w:eastAsia="zh-CN"/>
        </w:rPr>
        <w:t xml:space="preserve"> 3, the Ambient IoT Device enters </w:t>
      </w:r>
      <w:r w:rsidR="006E3525">
        <w:rPr>
          <w:lang w:eastAsia="zh-CN"/>
        </w:rPr>
        <w:t xml:space="preserve">the </w:t>
      </w:r>
      <w:r>
        <w:rPr>
          <w:lang w:eastAsia="zh-CN"/>
        </w:rPr>
        <w:t xml:space="preserve">sleep state. Timers do not need to run in the Ambient IoT Device and no </w:t>
      </w:r>
      <w:r w:rsidR="006E3525">
        <w:rPr>
          <w:lang w:eastAsia="zh-CN"/>
        </w:rPr>
        <w:t>real-</w:t>
      </w:r>
      <w:r>
        <w:rPr>
          <w:lang w:eastAsia="zh-CN"/>
        </w:rPr>
        <w:t>time clock needs to be maintained by the Ambient IoT Device.</w:t>
      </w:r>
    </w:p>
    <w:p w14:paraId="53330A77" w14:textId="541749B5" w:rsidR="00670EBE" w:rsidRDefault="00670EBE" w:rsidP="00670EBE">
      <w:pPr>
        <w:rPr>
          <w:lang w:eastAsia="zh-CN"/>
        </w:rPr>
      </w:pPr>
      <w:r>
        <w:rPr>
          <w:lang w:eastAsia="zh-CN"/>
        </w:rPr>
        <w:t xml:space="preserve">In </w:t>
      </w:r>
      <w:r w:rsidR="006E3525">
        <w:rPr>
          <w:lang w:eastAsia="zh-CN"/>
        </w:rPr>
        <w:t>Step</w:t>
      </w:r>
      <w:r>
        <w:rPr>
          <w:lang w:eastAsia="zh-CN"/>
        </w:rPr>
        <w:t xml:space="preserve"> 4, the Ambient IoT Device is </w:t>
      </w:r>
      <w:r w:rsidR="005759E4">
        <w:rPr>
          <w:lang w:eastAsia="zh-CN"/>
        </w:rPr>
        <w:t xml:space="preserve">energized or </w:t>
      </w:r>
      <w:r>
        <w:rPr>
          <w:lang w:eastAsia="zh-CN"/>
        </w:rPr>
        <w:t>triggered. The trigger could be a</w:t>
      </w:r>
      <w:r w:rsidR="006E3525">
        <w:rPr>
          <w:lang w:eastAsia="zh-CN"/>
        </w:rPr>
        <w:t>n</w:t>
      </w:r>
      <w:r w:rsidR="005759E4">
        <w:rPr>
          <w:lang w:eastAsia="zh-CN"/>
        </w:rPr>
        <w:t xml:space="preserve"> activation</w:t>
      </w:r>
      <w:r>
        <w:rPr>
          <w:lang w:eastAsia="zh-CN"/>
        </w:rPr>
        <w:t xml:space="preserve"> signal that is received from the Network or Intermediate Node. </w:t>
      </w:r>
      <w:del w:id="29" w:author="IDCC_r1" w:date="2024-04-17T18:36:00Z">
        <w:r w:rsidDel="00F86D9D">
          <w:rPr>
            <w:lang w:eastAsia="zh-CN"/>
          </w:rPr>
          <w:delText>Also, the trigger may be that the Ambient IoT Device has harvested enough energy to transmit.</w:delText>
        </w:r>
      </w:del>
    </w:p>
    <w:p w14:paraId="36F71F52" w14:textId="3A83C47C" w:rsidR="00670EBE" w:rsidRDefault="00670EBE" w:rsidP="00670EBE">
      <w:pPr>
        <w:rPr>
          <w:lang w:eastAsia="zh-CN"/>
        </w:rPr>
      </w:pPr>
      <w:r>
        <w:rPr>
          <w:lang w:eastAsia="zh-CN"/>
        </w:rPr>
        <w:t xml:space="preserve">In </w:t>
      </w:r>
      <w:r w:rsidR="006E3525">
        <w:rPr>
          <w:lang w:eastAsia="zh-CN"/>
        </w:rPr>
        <w:t>Step</w:t>
      </w:r>
      <w:r>
        <w:rPr>
          <w:lang w:eastAsia="zh-CN"/>
        </w:rPr>
        <w:t xml:space="preserve"> 5, the Ambient IoT Device wakes up because of the trigger.</w:t>
      </w:r>
    </w:p>
    <w:p w14:paraId="38A8D7C5" w14:textId="4B5CE479" w:rsidR="00670EBE" w:rsidRDefault="00670EBE" w:rsidP="00670EBE">
      <w:pPr>
        <w:rPr>
          <w:lang w:eastAsia="zh-CN"/>
        </w:rPr>
      </w:pPr>
      <w:r>
        <w:rPr>
          <w:lang w:eastAsia="zh-CN"/>
        </w:rPr>
        <w:t xml:space="preserve">In </w:t>
      </w:r>
      <w:r w:rsidR="006E3525">
        <w:rPr>
          <w:lang w:eastAsia="zh-CN"/>
        </w:rPr>
        <w:t>Step</w:t>
      </w:r>
      <w:r>
        <w:rPr>
          <w:lang w:eastAsia="zh-CN"/>
        </w:rPr>
        <w:t xml:space="preserve"> 6, the Ambient IoT Device reads time information that is broadcasted by the Network or Intermediate Node. If the time information indicates that the cur</w:t>
      </w:r>
      <w:r w:rsidR="00E26AB0">
        <w:rPr>
          <w:lang w:eastAsia="zh-CN"/>
        </w:rPr>
        <w:t xml:space="preserve">rent time is earlier than the time value that was received in </w:t>
      </w:r>
      <w:r w:rsidR="006E3525">
        <w:rPr>
          <w:lang w:eastAsia="zh-CN"/>
        </w:rPr>
        <w:t>Step</w:t>
      </w:r>
      <w:r w:rsidR="00E26AB0">
        <w:rPr>
          <w:lang w:eastAsia="zh-CN"/>
        </w:rPr>
        <w:t xml:space="preserve"> 2, then the Ambient IoT Device can return to the sleep state of </w:t>
      </w:r>
      <w:r w:rsidR="006E3525">
        <w:rPr>
          <w:lang w:eastAsia="zh-CN"/>
        </w:rPr>
        <w:t>Step</w:t>
      </w:r>
      <w:r w:rsidR="00E26AB0">
        <w:rPr>
          <w:lang w:eastAsia="zh-CN"/>
        </w:rPr>
        <w:t xml:space="preserve"> 3. If the time information indicates that the current time is equal to or later than the time value that was received in </w:t>
      </w:r>
      <w:r w:rsidR="006E3525">
        <w:rPr>
          <w:lang w:eastAsia="zh-CN"/>
        </w:rPr>
        <w:t>Step</w:t>
      </w:r>
      <w:r w:rsidR="00E26AB0">
        <w:rPr>
          <w:lang w:eastAsia="zh-CN"/>
        </w:rPr>
        <w:t xml:space="preserve"> 2, then the Ambient IoT Device indicates its </w:t>
      </w:r>
      <w:r w:rsidR="00DC7B39">
        <w:rPr>
          <w:lang w:eastAsia="zh-CN"/>
        </w:rPr>
        <w:t>availability</w:t>
      </w:r>
      <w:r w:rsidR="00E26AB0">
        <w:rPr>
          <w:lang w:eastAsia="zh-CN"/>
        </w:rPr>
        <w:t xml:space="preserve"> to the network by proceeding to </w:t>
      </w:r>
      <w:r w:rsidR="006E3525">
        <w:rPr>
          <w:lang w:eastAsia="zh-CN"/>
        </w:rPr>
        <w:t>Step</w:t>
      </w:r>
      <w:r w:rsidR="00E26AB0">
        <w:rPr>
          <w:lang w:eastAsia="zh-CN"/>
        </w:rPr>
        <w:t xml:space="preserve"> 7.</w:t>
      </w:r>
    </w:p>
    <w:p w14:paraId="209FDCB2" w14:textId="74A00A61" w:rsidR="00E26AB0" w:rsidRDefault="00E26AB0" w:rsidP="00E26AB0">
      <w:pPr>
        <w:rPr>
          <w:lang w:eastAsia="zh-CN"/>
        </w:rPr>
      </w:pPr>
      <w:r>
        <w:rPr>
          <w:lang w:eastAsia="zh-CN"/>
        </w:rPr>
        <w:t xml:space="preserve">In </w:t>
      </w:r>
      <w:r w:rsidR="006E3525">
        <w:rPr>
          <w:lang w:eastAsia="zh-CN"/>
        </w:rPr>
        <w:t>Step</w:t>
      </w:r>
      <w:r>
        <w:rPr>
          <w:lang w:eastAsia="zh-CN"/>
        </w:rPr>
        <w:t xml:space="preserve"> 7, </w:t>
      </w:r>
      <w:ins w:id="30" w:author="IDCC_r1" w:date="2024-04-17T18:39:00Z">
        <w:r w:rsidR="00F86D9D">
          <w:rPr>
            <w:lang w:eastAsia="zh-CN"/>
          </w:rPr>
          <w:t xml:space="preserve">In response to 4a/4b trigger, </w:t>
        </w:r>
      </w:ins>
      <w:del w:id="31" w:author="IDCC_r1" w:date="2024-04-17T18:39:00Z">
        <w:r w:rsidDel="00F86D9D">
          <w:rPr>
            <w:lang w:eastAsia="zh-CN"/>
          </w:rPr>
          <w:delText>t</w:delText>
        </w:r>
      </w:del>
      <w:ins w:id="32" w:author="IDCC_r1" w:date="2024-04-17T18:39:00Z">
        <w:r w:rsidR="00F86D9D">
          <w:rPr>
            <w:lang w:eastAsia="zh-CN"/>
          </w:rPr>
          <w:t>t</w:t>
        </w:r>
      </w:ins>
      <w:r>
        <w:rPr>
          <w:lang w:eastAsia="zh-CN"/>
        </w:rPr>
        <w:t xml:space="preserve">he Ambient IoT Device sends </w:t>
      </w:r>
      <w:del w:id="33" w:author="IDCC_r1" w:date="2024-04-17T18:39:00Z">
        <w:r w:rsidDel="00F86D9D">
          <w:rPr>
            <w:lang w:eastAsia="zh-CN"/>
          </w:rPr>
          <w:delText xml:space="preserve">any </w:delText>
        </w:r>
      </w:del>
      <w:ins w:id="34" w:author="IDCC_r1" w:date="2024-04-17T18:39:00Z">
        <w:r w:rsidR="00F86D9D">
          <w:rPr>
            <w:lang w:eastAsia="zh-CN"/>
          </w:rPr>
          <w:t xml:space="preserve">a </w:t>
        </w:r>
      </w:ins>
      <w:r>
        <w:rPr>
          <w:lang w:eastAsia="zh-CN"/>
        </w:rPr>
        <w:t>control plane request to the network.</w:t>
      </w:r>
    </w:p>
    <w:p w14:paraId="1AA4FD6B" w14:textId="2AC5C25B" w:rsidR="00670EBE" w:rsidRDefault="00E26AB0" w:rsidP="00670EBE">
      <w:pPr>
        <w:rPr>
          <w:ins w:id="35" w:author="IDCC_r1" w:date="2024-04-18T08:23:00Z"/>
          <w:lang w:eastAsia="zh-CN"/>
        </w:rPr>
      </w:pPr>
      <w:r>
        <w:rPr>
          <w:lang w:eastAsia="zh-CN"/>
        </w:rPr>
        <w:t xml:space="preserve">In </w:t>
      </w:r>
      <w:r w:rsidR="006E3525">
        <w:rPr>
          <w:lang w:eastAsia="zh-CN"/>
        </w:rPr>
        <w:t>Step</w:t>
      </w:r>
      <w:r>
        <w:rPr>
          <w:lang w:eastAsia="zh-CN"/>
        </w:rPr>
        <w:t xml:space="preserve"> 8, </w:t>
      </w:r>
      <w:ins w:id="36" w:author="IDCC_r1" w:date="2024-04-17T18:41:00Z">
        <w:r w:rsidR="00F86D9D">
          <w:rPr>
            <w:lang w:eastAsia="zh-CN"/>
          </w:rPr>
          <w:t>The network updates the device’s availability info (e.g., its current area</w:t>
        </w:r>
      </w:ins>
      <w:ins w:id="37" w:author="IDCC_r1" w:date="2024-04-17T18:42:00Z">
        <w:r w:rsidR="00F86D9D">
          <w:rPr>
            <w:lang w:eastAsia="zh-CN"/>
          </w:rPr>
          <w:t xml:space="preserve">, associated Reader, etc.). </w:t>
        </w:r>
      </w:ins>
      <w:del w:id="38" w:author="IDCC_r1" w:date="2024-04-17T18:43:00Z">
        <w:r w:rsidDel="00F86D9D">
          <w:rPr>
            <w:lang w:eastAsia="zh-CN"/>
          </w:rPr>
          <w:delText xml:space="preserve">the Ambient IoT Device receives a control plane response from the network. </w:delText>
        </w:r>
      </w:del>
      <w:ins w:id="39" w:author="IDCC_r1" w:date="2024-04-17T18:43:00Z">
        <w:r w:rsidR="00F86D9D">
          <w:rPr>
            <w:lang w:eastAsia="zh-CN"/>
          </w:rPr>
          <w:t xml:space="preserve"> The network may take the opportunity to send</w:t>
        </w:r>
      </w:ins>
      <w:ins w:id="40" w:author="IDCC_r1" w:date="2024-04-17T18:44:00Z">
        <w:r w:rsidR="00F86D9D">
          <w:rPr>
            <w:lang w:eastAsia="zh-CN"/>
          </w:rPr>
          <w:t xml:space="preserve"> data in</w:t>
        </w:r>
      </w:ins>
      <w:ins w:id="41" w:author="IDCC_r1" w:date="2024-04-17T18:43:00Z">
        <w:r w:rsidR="00F86D9D">
          <w:rPr>
            <w:lang w:eastAsia="zh-CN"/>
          </w:rPr>
          <w:t xml:space="preserve"> a response or new request to the device. </w:t>
        </w:r>
      </w:ins>
      <w:r>
        <w:rPr>
          <w:lang w:eastAsia="zh-CN"/>
        </w:rPr>
        <w:t>The response</w:t>
      </w:r>
      <w:ins w:id="42" w:author="IDCC_r1" w:date="2024-04-17T18:43:00Z">
        <w:r w:rsidR="00F86D9D">
          <w:rPr>
            <w:lang w:eastAsia="zh-CN"/>
          </w:rPr>
          <w:t xml:space="preserve"> or new request</w:t>
        </w:r>
      </w:ins>
      <w:r>
        <w:rPr>
          <w:lang w:eastAsia="zh-CN"/>
        </w:rPr>
        <w:t xml:space="preserve"> </w:t>
      </w:r>
      <w:ins w:id="43" w:author="IDCC_r1" w:date="2024-04-17T18:37:00Z">
        <w:r w:rsidR="00F86D9D">
          <w:rPr>
            <w:lang w:eastAsia="zh-CN"/>
          </w:rPr>
          <w:t xml:space="preserve">may </w:t>
        </w:r>
      </w:ins>
      <w:r>
        <w:rPr>
          <w:lang w:eastAsia="zh-CN"/>
        </w:rPr>
        <w:t>include</w:t>
      </w:r>
      <w:del w:id="44" w:author="IDCC_r1" w:date="2024-04-17T18:37:00Z">
        <w:r w:rsidDel="00F86D9D">
          <w:rPr>
            <w:lang w:eastAsia="zh-CN"/>
          </w:rPr>
          <w:delText>s</w:delText>
        </w:r>
      </w:del>
      <w:r>
        <w:rPr>
          <w:lang w:eastAsia="zh-CN"/>
        </w:rPr>
        <w:t xml:space="preserve"> a new time value.</w:t>
      </w:r>
    </w:p>
    <w:p w14:paraId="2824D123" w14:textId="0DAEC3ED" w:rsidR="002023FC" w:rsidRDefault="002023FC">
      <w:pPr>
        <w:pStyle w:val="NO"/>
        <w:rPr>
          <w:lang w:eastAsia="zh-CN"/>
        </w:rPr>
        <w:pPrChange w:id="45" w:author="IDCC_r1" w:date="2024-04-18T08:23:00Z">
          <w:pPr/>
        </w:pPrChange>
      </w:pPr>
      <w:ins w:id="46" w:author="IDCC_r1" w:date="2024-04-18T08:23:00Z">
        <w:r>
          <w:rPr>
            <w:lang w:eastAsia="zh-CN"/>
          </w:rPr>
          <w:t>NOTE 1:</w:t>
        </w:r>
        <w:r>
          <w:rPr>
            <w:lang w:eastAsia="zh-CN"/>
          </w:rPr>
          <w:tab/>
        </w:r>
        <w:r>
          <w:t xml:space="preserve">If the network doesn’t receive the device’s check-in message long after the check-in time, the network may consider the device </w:t>
        </w:r>
        <w:proofErr w:type="gramStart"/>
        <w:r>
          <w:t xml:space="preserve">not </w:t>
        </w:r>
      </w:ins>
      <w:ins w:id="47" w:author="IDCC_r1" w:date="2024-04-18T08:24:00Z">
        <w:r>
          <w:t>present</w:t>
        </w:r>
        <w:proofErr w:type="gramEnd"/>
        <w:r>
          <w:t xml:space="preserve"> in the network</w:t>
        </w:r>
      </w:ins>
      <w:ins w:id="48" w:author="IDCC_r1" w:date="2024-04-18T08:23:00Z">
        <w:r>
          <w:t>.</w:t>
        </w:r>
      </w:ins>
    </w:p>
    <w:p w14:paraId="1406660B" w14:textId="02147FCD" w:rsidR="006C409C" w:rsidRDefault="006C409C" w:rsidP="006C409C">
      <w:pPr>
        <w:pStyle w:val="Heading3"/>
        <w:rPr>
          <w:rFonts w:eastAsia="SimSun"/>
        </w:rPr>
      </w:pPr>
      <w:bookmarkStart w:id="49" w:name="_Toc157674384"/>
      <w:bookmarkStart w:id="50" w:name="_Toc157682325"/>
      <w:r>
        <w:rPr>
          <w:rFonts w:eastAsia="SimSun"/>
        </w:rPr>
        <w:t>6.x.</w:t>
      </w:r>
      <w:r w:rsidR="00F327A9">
        <w:rPr>
          <w:rFonts w:eastAsia="SimSun"/>
        </w:rPr>
        <w:t>3</w:t>
      </w:r>
      <w:r>
        <w:rPr>
          <w:rFonts w:eastAsia="SimSun"/>
        </w:rPr>
        <w:tab/>
        <w:t xml:space="preserve">Impacts on existing services, </w:t>
      </w:r>
      <w:proofErr w:type="gramStart"/>
      <w:r>
        <w:rPr>
          <w:rFonts w:eastAsia="SimSun"/>
        </w:rPr>
        <w:t>entities</w:t>
      </w:r>
      <w:proofErr w:type="gramEnd"/>
      <w:r>
        <w:rPr>
          <w:rFonts w:eastAsia="SimSun"/>
        </w:rPr>
        <w:t xml:space="preserve"> and interfaces</w:t>
      </w:r>
      <w:bookmarkEnd w:id="49"/>
      <w:bookmarkEnd w:id="50"/>
    </w:p>
    <w:p w14:paraId="2BC410C0" w14:textId="412E1062" w:rsidR="006C409C" w:rsidRDefault="00E26AB0" w:rsidP="006C409C">
      <w:pPr>
        <w:rPr>
          <w:lang w:eastAsia="zh-CN"/>
        </w:rPr>
      </w:pPr>
      <w:r>
        <w:rPr>
          <w:lang w:eastAsia="zh-CN"/>
        </w:rPr>
        <w:t>Network</w:t>
      </w:r>
      <w:r w:rsidR="00E971A5">
        <w:rPr>
          <w:lang w:eastAsia="zh-CN"/>
        </w:rPr>
        <w:t>:</w:t>
      </w:r>
    </w:p>
    <w:p w14:paraId="588F4C22" w14:textId="248CCCA8" w:rsidR="008F49ED" w:rsidRDefault="00E26AB0" w:rsidP="008F49ED">
      <w:pPr>
        <w:pStyle w:val="B1"/>
        <w:numPr>
          <w:ilvl w:val="0"/>
          <w:numId w:val="35"/>
        </w:numPr>
        <w:rPr>
          <w:ins w:id="51" w:author="IDCC_r1" w:date="2024-04-18T11:47:00Z"/>
          <w:lang w:eastAsia="zh-CN"/>
        </w:rPr>
      </w:pPr>
      <w:r>
        <w:rPr>
          <w:lang w:eastAsia="zh-CN"/>
        </w:rPr>
        <w:t>Sends a time value to the Ambient IoT Device</w:t>
      </w:r>
      <w:r w:rsidR="00E971A5">
        <w:rPr>
          <w:lang w:eastAsia="zh-CN"/>
        </w:rPr>
        <w:t>.</w:t>
      </w:r>
    </w:p>
    <w:p w14:paraId="0DF83E70" w14:textId="42570BE1" w:rsidR="008F49ED" w:rsidRDefault="008F49ED" w:rsidP="008F49ED">
      <w:pPr>
        <w:rPr>
          <w:ins w:id="52" w:author="IDCC_r1" w:date="2024-04-18T11:46:00Z"/>
          <w:lang w:eastAsia="zh-CN"/>
        </w:rPr>
      </w:pPr>
      <w:ins w:id="53" w:author="IDCC_r1" w:date="2024-04-18T11:48:00Z">
        <w:r>
          <w:rPr>
            <w:lang w:eastAsia="zh-CN"/>
          </w:rPr>
          <w:t>RAN/</w:t>
        </w:r>
      </w:ins>
      <w:ins w:id="54" w:author="IDCC_r1" w:date="2024-04-18T11:46:00Z">
        <w:r>
          <w:rPr>
            <w:lang w:eastAsia="zh-CN"/>
          </w:rPr>
          <w:t>Intermediate Node UE:</w:t>
        </w:r>
      </w:ins>
    </w:p>
    <w:p w14:paraId="1559AAEE" w14:textId="6581A9C0" w:rsidR="008F49ED" w:rsidRDefault="008F49ED" w:rsidP="008F49ED">
      <w:pPr>
        <w:pStyle w:val="B1"/>
        <w:numPr>
          <w:ilvl w:val="0"/>
          <w:numId w:val="35"/>
        </w:numPr>
        <w:rPr>
          <w:lang w:eastAsia="zh-CN"/>
        </w:rPr>
      </w:pPr>
      <w:ins w:id="55" w:author="IDCC_r1" w:date="2024-04-18T11:47:00Z">
        <w:r>
          <w:rPr>
            <w:lang w:eastAsia="zh-CN"/>
          </w:rPr>
          <w:t xml:space="preserve">Broadcast time </w:t>
        </w:r>
        <w:proofErr w:type="gramStart"/>
        <w:r>
          <w:rPr>
            <w:lang w:eastAsia="zh-CN"/>
          </w:rPr>
          <w:t>information</w:t>
        </w:r>
      </w:ins>
      <w:proofErr w:type="gramEnd"/>
    </w:p>
    <w:p w14:paraId="5D4CB2F4" w14:textId="76A2E73D" w:rsidR="00E971A5" w:rsidRDefault="00E26AB0" w:rsidP="006C409C">
      <w:pPr>
        <w:rPr>
          <w:lang w:eastAsia="zh-CN"/>
        </w:rPr>
      </w:pPr>
      <w:r>
        <w:rPr>
          <w:lang w:eastAsia="zh-CN"/>
        </w:rPr>
        <w:t>Ambient IoT Device</w:t>
      </w:r>
      <w:r w:rsidR="00943232">
        <w:rPr>
          <w:lang w:eastAsia="zh-CN"/>
        </w:rPr>
        <w:t>:</w:t>
      </w:r>
    </w:p>
    <w:p w14:paraId="2987D3AC" w14:textId="54575880" w:rsidR="00E26AB0" w:rsidRDefault="00E26AB0" w:rsidP="00E26AB0">
      <w:pPr>
        <w:pStyle w:val="B1"/>
        <w:numPr>
          <w:ilvl w:val="0"/>
          <w:numId w:val="34"/>
        </w:numPr>
        <w:rPr>
          <w:lang w:eastAsia="zh-CN"/>
        </w:rPr>
      </w:pPr>
      <w:r>
        <w:rPr>
          <w:lang w:eastAsia="zh-CN"/>
        </w:rPr>
        <w:t>Receives and stores a time value from the network.</w:t>
      </w:r>
    </w:p>
    <w:p w14:paraId="49F85F5A" w14:textId="73204E9B" w:rsidR="00E971A5" w:rsidRDefault="00E26AB0" w:rsidP="00943232">
      <w:pPr>
        <w:pStyle w:val="B1"/>
        <w:numPr>
          <w:ilvl w:val="0"/>
          <w:numId w:val="34"/>
        </w:numPr>
        <w:rPr>
          <w:lang w:eastAsia="zh-CN"/>
        </w:rPr>
      </w:pPr>
      <w:r>
        <w:rPr>
          <w:lang w:eastAsia="zh-CN"/>
        </w:rPr>
        <w:t>Reads broadcasted time information.</w:t>
      </w:r>
    </w:p>
    <w:p w14:paraId="3F2C6AC6" w14:textId="7DB8229F" w:rsidR="00943232" w:rsidRDefault="00E26AB0" w:rsidP="00943232">
      <w:pPr>
        <w:pStyle w:val="B1"/>
        <w:numPr>
          <w:ilvl w:val="0"/>
          <w:numId w:val="34"/>
        </w:numPr>
        <w:rPr>
          <w:lang w:eastAsia="zh-CN"/>
        </w:rPr>
      </w:pPr>
      <w:r>
        <w:rPr>
          <w:lang w:eastAsia="zh-CN"/>
        </w:rPr>
        <w:t xml:space="preserve">Compares the broadcasted time information with the value that was received from </w:t>
      </w:r>
      <w:r w:rsidR="006E3525">
        <w:rPr>
          <w:lang w:eastAsia="zh-CN"/>
        </w:rPr>
        <w:t xml:space="preserve">the </w:t>
      </w:r>
      <w:r>
        <w:rPr>
          <w:lang w:eastAsia="zh-CN"/>
        </w:rPr>
        <w:t>network and uses the comparison to detect if it needs to send a control plane request.</w:t>
      </w:r>
    </w:p>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3A4CC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B0818" w14:textId="77777777" w:rsidR="003A4CCF" w:rsidRDefault="003A4CCF">
      <w:pPr>
        <w:spacing w:after="0"/>
      </w:pPr>
      <w:r>
        <w:separator/>
      </w:r>
    </w:p>
  </w:endnote>
  <w:endnote w:type="continuationSeparator" w:id="0">
    <w:p w14:paraId="7CE3C936" w14:textId="77777777" w:rsidR="003A4CCF" w:rsidRDefault="003A4CCF">
      <w:pPr>
        <w:spacing w:after="0"/>
      </w:pPr>
      <w:r>
        <w:continuationSeparator/>
      </w:r>
    </w:p>
  </w:endnote>
  <w:endnote w:type="continuationNotice" w:id="1">
    <w:p w14:paraId="448615B9" w14:textId="77777777" w:rsidR="003A4CCF" w:rsidRDefault="003A4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11937" w14:textId="77777777" w:rsidR="003A4CCF" w:rsidRDefault="003A4CCF">
      <w:pPr>
        <w:spacing w:after="0"/>
      </w:pPr>
      <w:r>
        <w:separator/>
      </w:r>
    </w:p>
  </w:footnote>
  <w:footnote w:type="continuationSeparator" w:id="0">
    <w:p w14:paraId="770C2E1B" w14:textId="77777777" w:rsidR="003A4CCF" w:rsidRDefault="003A4CCF">
      <w:pPr>
        <w:spacing w:after="0"/>
      </w:pPr>
      <w:r>
        <w:continuationSeparator/>
      </w:r>
    </w:p>
  </w:footnote>
  <w:footnote w:type="continuationNotice" w:id="1">
    <w:p w14:paraId="3F256F14" w14:textId="77777777" w:rsidR="003A4CCF" w:rsidRDefault="003A4C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3"/>
  </w:num>
  <w:num w:numId="4" w16cid:durableId="751587040">
    <w:abstractNumId w:val="8"/>
  </w:num>
  <w:num w:numId="5" w16cid:durableId="188179114">
    <w:abstractNumId w:val="24"/>
  </w:num>
  <w:num w:numId="6" w16cid:durableId="798492715">
    <w:abstractNumId w:val="15"/>
  </w:num>
  <w:num w:numId="7" w16cid:durableId="1992825050">
    <w:abstractNumId w:val="32"/>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0"/>
  </w:num>
  <w:num w:numId="18" w16cid:durableId="915089392">
    <w:abstractNumId w:val="35"/>
  </w:num>
  <w:num w:numId="19" w16cid:durableId="1658681208">
    <w:abstractNumId w:val="4"/>
  </w:num>
  <w:num w:numId="20" w16cid:durableId="249777694">
    <w:abstractNumId w:val="7"/>
  </w:num>
  <w:num w:numId="21" w16cid:durableId="1872375274">
    <w:abstractNumId w:val="31"/>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9"/>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1">
    <w15:presenceInfo w15:providerId="None" w15:userId="IDC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mwqAUASsMpKS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7BB"/>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A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FC"/>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75A"/>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4CCF"/>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99D"/>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9FD"/>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0BC"/>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703"/>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57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0EBE"/>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1EC"/>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525"/>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1B"/>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2D"/>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9ED"/>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267"/>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A57"/>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34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078"/>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6F31"/>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6E6B"/>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59FF"/>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DF8"/>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CED"/>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6D9D"/>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380"/>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AA6"/>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849</Words>
  <Characters>4845</Characters>
  <Application>Microsoft Office Word</Application>
  <DocSecurity>0</DocSecurity>
  <PresentationFormat/>
  <Lines>40</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IDCC_r1</cp:lastModifiedBy>
  <cp:revision>7</cp:revision>
  <dcterms:created xsi:type="dcterms:W3CDTF">2024-04-17T10:22:00Z</dcterms:created>
  <dcterms:modified xsi:type="dcterms:W3CDTF">2024-04-19T00:41:00Z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